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99845" w14:textId="1A4A82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8B0DA1">
          <w:rPr>
            <w:b/>
            <w:noProof/>
            <w:sz w:val="24"/>
          </w:rPr>
          <w:t>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R3-20</w:t>
        </w:r>
        <w:r w:rsidR="0002665A">
          <w:rPr>
            <w:b/>
            <w:i/>
            <w:noProof/>
            <w:sz w:val="28"/>
          </w:rPr>
          <w:t>4</w:t>
        </w:r>
        <w:r w:rsidR="003209A7">
          <w:rPr>
            <w:b/>
            <w:i/>
            <w:noProof/>
            <w:sz w:val="28"/>
          </w:rPr>
          <w:t>39</w:t>
        </w:r>
        <w:r w:rsidR="0002665A">
          <w:rPr>
            <w:b/>
            <w:i/>
            <w:noProof/>
            <w:sz w:val="28"/>
          </w:rPr>
          <w:t>8</w:t>
        </w:r>
      </w:fldSimple>
    </w:p>
    <w:p w14:paraId="5BF37651" w14:textId="07F46D71" w:rsidR="001E41F3" w:rsidRDefault="007B37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C737F1">
        <w:fldChar w:fldCharType="begin"/>
      </w:r>
      <w:r w:rsidR="00C737F1">
        <w:instrText xml:space="preserve"> DOCPROPERTY  Country  \* MERGEFORMAT </w:instrText>
      </w:r>
      <w:r w:rsidR="00C737F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B0DA1">
          <w:rPr>
            <w:b/>
            <w:noProof/>
            <w:sz w:val="24"/>
          </w:rPr>
          <w:t>1st</w:t>
        </w:r>
        <w:r w:rsidR="003609EF" w:rsidRPr="00BA51D9">
          <w:rPr>
            <w:b/>
            <w:noProof/>
            <w:sz w:val="24"/>
          </w:rPr>
          <w:t xml:space="preserve"> </w:t>
        </w:r>
        <w:r w:rsidR="008B0DA1">
          <w:rPr>
            <w:b/>
            <w:noProof/>
            <w:sz w:val="24"/>
          </w:rPr>
          <w:t>Jun</w:t>
        </w:r>
        <w:r w:rsidR="003609EF" w:rsidRPr="00BA51D9">
          <w:rPr>
            <w:b/>
            <w:noProof/>
            <w:sz w:val="24"/>
          </w:rPr>
          <w:t xml:space="preserve">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B0DA1">
          <w:rPr>
            <w:b/>
            <w:noProof/>
            <w:sz w:val="24"/>
          </w:rPr>
          <w:t>12</w:t>
        </w:r>
        <w:r w:rsidR="003609EF" w:rsidRPr="00BA51D9">
          <w:rPr>
            <w:b/>
            <w:noProof/>
            <w:sz w:val="24"/>
          </w:rPr>
          <w:t xml:space="preserve">th </w:t>
        </w:r>
        <w:r w:rsidR="008B0DA1">
          <w:rPr>
            <w:b/>
            <w:noProof/>
            <w:sz w:val="24"/>
          </w:rPr>
          <w:t>Jun</w:t>
        </w:r>
        <w:r w:rsidR="003609E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B93D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EE6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B8E3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79C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E4E2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F3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C17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CA1D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D8CC8C" w14:textId="77777777" w:rsidR="001E41F3" w:rsidRPr="00410371" w:rsidRDefault="007B37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22BF5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14BE8" w14:textId="77777777" w:rsidR="001E41F3" w:rsidRPr="00410371" w:rsidRDefault="007B37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0346</w:t>
              </w:r>
            </w:fldSimple>
          </w:p>
        </w:tc>
        <w:tc>
          <w:tcPr>
            <w:tcW w:w="709" w:type="dxa"/>
          </w:tcPr>
          <w:p w14:paraId="6A49D0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314E3" w14:textId="745320F6" w:rsidR="001E41F3" w:rsidRPr="00410371" w:rsidRDefault="003209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EA50A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A1045C" w14:textId="77777777" w:rsidR="001E41F3" w:rsidRPr="00410371" w:rsidRDefault="007B37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310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074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C37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F74F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E91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173083" w14:textId="77777777" w:rsidTr="00547111">
        <w:tc>
          <w:tcPr>
            <w:tcW w:w="9641" w:type="dxa"/>
            <w:gridSpan w:val="9"/>
          </w:tcPr>
          <w:p w14:paraId="36BD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ACCC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3257B9" w14:textId="77777777" w:rsidTr="00A7671C">
        <w:tc>
          <w:tcPr>
            <w:tcW w:w="2835" w:type="dxa"/>
          </w:tcPr>
          <w:p w14:paraId="0B3901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FC6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39A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01A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9CD1C" w14:textId="37989044" w:rsidR="00F25D98" w:rsidRDefault="00755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FE7D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DA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37D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B19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C35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C294EC" w14:textId="77777777" w:rsidTr="00547111">
        <w:tc>
          <w:tcPr>
            <w:tcW w:w="9640" w:type="dxa"/>
            <w:gridSpan w:val="11"/>
          </w:tcPr>
          <w:p w14:paraId="758A4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CFE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D81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4275744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18BE" w14:textId="019B4928" w:rsidR="001E41F3" w:rsidRDefault="007B3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4513">
                <w:t>Slot length</w:t>
              </w:r>
              <w:r w:rsidR="002640DD">
                <w:t xml:space="preserve"> </w:t>
              </w:r>
              <w:r w:rsidR="00794513">
                <w:t xml:space="preserve">correction </w:t>
              </w:r>
              <w:r w:rsidR="002640DD">
                <w:t>in Intended TDD UL-DL Configuration</w:t>
              </w:r>
            </w:fldSimple>
          </w:p>
        </w:tc>
      </w:tr>
      <w:bookmarkEnd w:id="1"/>
      <w:tr w:rsidR="001E41F3" w14:paraId="503337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3A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4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D8C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B75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2719D" w14:textId="77777777" w:rsidR="001E41F3" w:rsidRDefault="007B3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3DD4D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026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70699" w14:textId="699441B5" w:rsidR="001E41F3" w:rsidRDefault="004760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C737F1">
              <w:fldChar w:fldCharType="begin"/>
            </w:r>
            <w:r w:rsidR="00C737F1">
              <w:instrText xml:space="preserve"> DOCPROPERTY  SourceIfTsg  \* MERGEFORMAT </w:instrText>
            </w:r>
            <w:r w:rsidR="00C737F1">
              <w:fldChar w:fldCharType="end"/>
            </w:r>
          </w:p>
        </w:tc>
      </w:tr>
      <w:tr w:rsidR="001E41F3" w14:paraId="1D936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44D2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D9B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AA4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5A38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E6EB7" w14:textId="77777777" w:rsidR="001E41F3" w:rsidRDefault="007B3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NR_CLI_RIM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5A11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F1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30603" w14:textId="77777777" w:rsidR="001E41F3" w:rsidRDefault="007B3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2020-04-08</w:t>
              </w:r>
            </w:fldSimple>
          </w:p>
        </w:tc>
      </w:tr>
      <w:tr w:rsidR="001E41F3" w14:paraId="25FC85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1A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A9C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58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675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285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0B8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A2AD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87F36" w14:textId="77777777" w:rsidR="001E41F3" w:rsidRDefault="007B37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952B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6D63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4CE07" w14:textId="77777777" w:rsidR="001E41F3" w:rsidRDefault="007B3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93EC9E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CF74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6E3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9BE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935C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01FADF" w14:textId="77777777" w:rsidTr="00547111">
        <w:tc>
          <w:tcPr>
            <w:tcW w:w="1843" w:type="dxa"/>
          </w:tcPr>
          <w:p w14:paraId="78D4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695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425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222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21ACA" w14:textId="77777777" w:rsidR="00476073" w:rsidRDefault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analyzed in R3-201788, the “Intended TDD UL-DL Configuration NR” IE has two issues.</w:t>
            </w:r>
          </w:p>
          <w:p w14:paraId="47E2A78B" w14:textId="491756C0" w:rsidR="00476073" w:rsidRDefault="00476073" w:rsidP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length of slot list cannot support 160ms transmission periodicity with full flexibility.</w:t>
            </w:r>
          </w:p>
        </w:tc>
      </w:tr>
      <w:tr w:rsidR="001E41F3" w14:paraId="07CB4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D66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52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B66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D65E9" w14:textId="20C21176" w:rsidR="00476073" w:rsidRDefault="00476073" w:rsidP="004760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 maximum length of slot list to 5120.</w:t>
            </w:r>
          </w:p>
        </w:tc>
      </w:tr>
      <w:tr w:rsidR="001E41F3" w14:paraId="29A72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9A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8B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461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7A6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850FF" w14:textId="77777777" w:rsidR="00476073" w:rsidRDefault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 flexibility is downgraded:</w:t>
            </w:r>
          </w:p>
          <w:p w14:paraId="280334FC" w14:textId="6290D0AF" w:rsidR="001E41F3" w:rsidRDefault="00476073" w:rsidP="004760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cannot support 160ms transmission periodicity with full flexibility. </w:t>
            </w:r>
          </w:p>
        </w:tc>
      </w:tr>
      <w:tr w:rsidR="001E41F3" w14:paraId="472994C3" w14:textId="77777777" w:rsidTr="00547111">
        <w:tc>
          <w:tcPr>
            <w:tcW w:w="2694" w:type="dxa"/>
            <w:gridSpan w:val="2"/>
          </w:tcPr>
          <w:p w14:paraId="0EF49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F84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999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3CE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E43C" w14:textId="172DB451" w:rsidR="001E41F3" w:rsidRDefault="0075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9.2.2.40, 9.3.5, 9.3.7</w:t>
            </w:r>
          </w:p>
        </w:tc>
      </w:tr>
      <w:tr w:rsidR="001E41F3" w14:paraId="6F468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59D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6F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50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FBC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18E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664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EC545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CDF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15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B18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654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251AF" w14:textId="28F8A502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490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098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1787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6F8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05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8132" w14:textId="65DF1265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723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B77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AE3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80D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5F6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FDDBB" w14:textId="39D19046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A21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15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237F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603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4D0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B80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E5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A6D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4777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786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69E3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B320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71F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0B8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01E9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68AEF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CA6E1" w14:textId="77777777" w:rsidR="00BD52FF" w:rsidRDefault="00BD52FF" w:rsidP="00BD52FF">
      <w:pPr>
        <w:shd w:val="clear" w:color="auto" w:fill="FFC000"/>
        <w:rPr>
          <w:noProof/>
          <w:sz w:val="32"/>
        </w:rPr>
      </w:pPr>
      <w:bookmarkStart w:id="3" w:name="_Toc518998855"/>
      <w:bookmarkStart w:id="4" w:name="_Toc518998888"/>
      <w:bookmarkStart w:id="5" w:name="_Toc510531722"/>
      <w:bookmarkStart w:id="6" w:name="_Toc510531742"/>
      <w:bookmarkStart w:id="7" w:name="OLE_LINK84"/>
      <w:bookmarkStart w:id="8" w:name="OLE_LINK83"/>
      <w:bookmarkStart w:id="9" w:name="_Toc494150343"/>
      <w:bookmarkStart w:id="10" w:name="_Toc487673807"/>
      <w:bookmarkStart w:id="11" w:name="_Toc535571051"/>
      <w:r>
        <w:rPr>
          <w:noProof/>
          <w:sz w:val="32"/>
        </w:rPr>
        <w:lastRenderedPageBreak/>
        <w:t>First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p w14:paraId="01BB4CBD" w14:textId="77777777" w:rsidR="007554F4" w:rsidRPr="007554F4" w:rsidRDefault="007554F4" w:rsidP="004961B4"/>
    <w:p w14:paraId="56622F0D" w14:textId="77777777" w:rsidR="004961B4" w:rsidRPr="00FD0425" w:rsidRDefault="004961B4" w:rsidP="004961B4">
      <w:pPr>
        <w:pStyle w:val="Heading4"/>
        <w:rPr>
          <w:rFonts w:eastAsia="Batang"/>
        </w:rPr>
      </w:pPr>
      <w:bookmarkStart w:id="12" w:name="_Toc534900862"/>
      <w:bookmarkStart w:id="13" w:name="_Toc29991506"/>
      <w:bookmarkStart w:id="14" w:name="_Toc36555906"/>
      <w:r w:rsidRPr="00FD0425">
        <w:rPr>
          <w:rFonts w:eastAsia="Batang"/>
        </w:rPr>
        <w:t>9.2.2.40</w:t>
      </w:r>
      <w:r w:rsidRPr="00FD0425">
        <w:rPr>
          <w:rFonts w:eastAsia="Batang"/>
        </w:rPr>
        <w:tab/>
      </w:r>
      <w:bookmarkEnd w:id="12"/>
      <w:r w:rsidRPr="00FD0425">
        <w:rPr>
          <w:rFonts w:eastAsia="SimSun"/>
        </w:rPr>
        <w:t>Intended TDD DL-UL Configuration NR</w:t>
      </w:r>
      <w:bookmarkEnd w:id="13"/>
      <w:bookmarkEnd w:id="14"/>
    </w:p>
    <w:p w14:paraId="0FB3F66B" w14:textId="77777777" w:rsidR="004961B4" w:rsidRPr="00FD0425" w:rsidRDefault="004961B4" w:rsidP="004961B4">
      <w:pPr>
        <w:rPr>
          <w:rFonts w:eastAsia="SimSun"/>
          <w:lang w:val="en-US"/>
        </w:rPr>
      </w:pPr>
      <w:r w:rsidRPr="00FD0425">
        <w:rPr>
          <w:rFonts w:eastAsia="SimSun"/>
          <w:lang w:val="en-US"/>
        </w:rPr>
        <w:t>This IE contains the subcarrier spacing, cyclic prefix and TDD DL-UL slot configuration of an NR cell that a neighbour NG-RAN node needs to take into account for cross-link interference mitigation, when operating its own cells.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4961B4" w:rsidRPr="00FD0425" w14:paraId="51D8364F" w14:textId="77777777" w:rsidTr="00BD52FF">
        <w:trPr>
          <w:jc w:val="center"/>
        </w:trPr>
        <w:tc>
          <w:tcPr>
            <w:tcW w:w="2518" w:type="dxa"/>
          </w:tcPr>
          <w:p w14:paraId="0601218B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IE/Group Name</w:t>
            </w:r>
          </w:p>
        </w:tc>
        <w:tc>
          <w:tcPr>
            <w:tcW w:w="1134" w:type="dxa"/>
          </w:tcPr>
          <w:p w14:paraId="74708D96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Presence</w:t>
            </w:r>
          </w:p>
        </w:tc>
        <w:tc>
          <w:tcPr>
            <w:tcW w:w="851" w:type="dxa"/>
          </w:tcPr>
          <w:p w14:paraId="1CF4A742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</w:t>
            </w:r>
          </w:p>
        </w:tc>
        <w:tc>
          <w:tcPr>
            <w:tcW w:w="2409" w:type="dxa"/>
          </w:tcPr>
          <w:p w14:paraId="70C15AE0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 Type and Reference</w:t>
            </w:r>
          </w:p>
        </w:tc>
        <w:tc>
          <w:tcPr>
            <w:tcW w:w="2444" w:type="dxa"/>
          </w:tcPr>
          <w:p w14:paraId="44C843A7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Semantics Description</w:t>
            </w:r>
          </w:p>
        </w:tc>
      </w:tr>
      <w:tr w:rsidR="004961B4" w:rsidRPr="00FD0425" w14:paraId="179461AD" w14:textId="77777777" w:rsidTr="00BD52FF">
        <w:trPr>
          <w:jc w:val="center"/>
        </w:trPr>
        <w:tc>
          <w:tcPr>
            <w:tcW w:w="2518" w:type="dxa"/>
          </w:tcPr>
          <w:p w14:paraId="6EA849F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492A7DB1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E24DDF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676457C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0F890BBF" w14:textId="77777777" w:rsidR="004961B4" w:rsidRPr="00FD0425" w:rsidRDefault="004961B4" w:rsidP="00BD52FF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rFonts w:eastAsia="SimSun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 w:rsidR="004961B4" w:rsidRPr="00FD0425" w14:paraId="11BDF76C" w14:textId="77777777" w:rsidTr="00BD52FF">
        <w:trPr>
          <w:jc w:val="center"/>
        </w:trPr>
        <w:tc>
          <w:tcPr>
            <w:tcW w:w="2518" w:type="dxa"/>
          </w:tcPr>
          <w:p w14:paraId="3273E1A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22A5435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91497B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660C91FB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0B492FD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type of cyclic prefix, which determines the number of symbols in a slot.</w:t>
            </w:r>
          </w:p>
        </w:tc>
      </w:tr>
      <w:tr w:rsidR="004961B4" w:rsidRPr="00FD0425" w14:paraId="25BAB5C0" w14:textId="77777777" w:rsidTr="00BD52FF">
        <w:trPr>
          <w:jc w:val="center"/>
        </w:trPr>
        <w:tc>
          <w:tcPr>
            <w:tcW w:w="2518" w:type="dxa"/>
          </w:tcPr>
          <w:p w14:paraId="3FC99E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34CB1FC1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6F8E0DE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37B801C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</w:t>
            </w:r>
            <w:r w:rsidRPr="00FD0425">
              <w:rPr>
                <w:rFonts w:eastAsia="SimSun"/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rFonts w:eastAsia="SimSun"/>
                <w:lang w:val="en-US" w:eastAsia="ja-JP"/>
              </w:rPr>
              <w:t>, …)</w:t>
            </w:r>
          </w:p>
        </w:tc>
        <w:tc>
          <w:tcPr>
            <w:tcW w:w="2444" w:type="dxa"/>
          </w:tcPr>
          <w:p w14:paraId="2929053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periodicity is expressed in the format msXpYZ, and equals X.YZ milliseconds.</w:t>
            </w:r>
          </w:p>
        </w:tc>
      </w:tr>
      <w:tr w:rsidR="004961B4" w:rsidRPr="00FD0425" w14:paraId="27F04B32" w14:textId="77777777" w:rsidTr="00BD52FF">
        <w:trPr>
          <w:jc w:val="center"/>
        </w:trPr>
        <w:tc>
          <w:tcPr>
            <w:tcW w:w="2518" w:type="dxa"/>
          </w:tcPr>
          <w:p w14:paraId="06DB5042" w14:textId="77777777" w:rsidR="004961B4" w:rsidRPr="00FD0425" w:rsidRDefault="004961B4" w:rsidP="00BD52FF">
            <w:pPr>
              <w:keepNext/>
              <w:keepLines/>
              <w:tabs>
                <w:tab w:val="left" w:pos="1399"/>
              </w:tabs>
              <w:spacing w:after="0"/>
              <w:rPr>
                <w:rFonts w:ascii="Arial" w:eastAsia="SimSun" w:hAnsi="Arial"/>
                <w:b/>
                <w:sz w:val="18"/>
                <w:lang w:val="en-US" w:eastAsia="ja-JP"/>
              </w:rPr>
            </w:pPr>
            <w:r w:rsidRPr="00FD0425">
              <w:rPr>
                <w:rFonts w:ascii="Arial" w:eastAsia="SimSun" w:hAnsi="Arial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</w:tcPr>
          <w:p w14:paraId="26A2AEB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4A15B24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1</w:t>
            </w:r>
          </w:p>
        </w:tc>
        <w:tc>
          <w:tcPr>
            <w:tcW w:w="2409" w:type="dxa"/>
          </w:tcPr>
          <w:p w14:paraId="3D64CA5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EB38488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4DA1CF16" w14:textId="77777777" w:rsidTr="00BD52FF">
        <w:trPr>
          <w:jc w:val="center"/>
        </w:trPr>
        <w:tc>
          <w:tcPr>
            <w:tcW w:w="2518" w:type="dxa"/>
          </w:tcPr>
          <w:p w14:paraId="48818552" w14:textId="77777777" w:rsidR="004961B4" w:rsidRPr="00FD0425" w:rsidRDefault="004961B4" w:rsidP="00BD52FF">
            <w:pPr>
              <w:pStyle w:val="TAL"/>
              <w:ind w:left="113"/>
              <w:rPr>
                <w:rFonts w:eastAsia="SimSun"/>
                <w:b/>
                <w:bCs/>
                <w:lang w:val="en-US" w:eastAsia="ja-JP"/>
              </w:rPr>
            </w:pPr>
            <w:r w:rsidRPr="00FD0425">
              <w:rPr>
                <w:rFonts w:eastAsia="SimSun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2BE4718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75E53B76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  <w:r w:rsidRPr="00FD0425">
              <w:rPr>
                <w:rFonts w:eastAsia="SimSun"/>
                <w:i/>
                <w:lang w:val="en-US"/>
              </w:rPr>
              <w:t>1..&lt;maxnoofslots&gt;</w:t>
            </w:r>
          </w:p>
        </w:tc>
        <w:tc>
          <w:tcPr>
            <w:tcW w:w="2409" w:type="dxa"/>
          </w:tcPr>
          <w:p w14:paraId="762706C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23B726E" w14:textId="19190E0F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427F72ED" w14:textId="77777777" w:rsidTr="00BD52FF">
        <w:trPr>
          <w:jc w:val="center"/>
        </w:trPr>
        <w:tc>
          <w:tcPr>
            <w:tcW w:w="2518" w:type="dxa"/>
          </w:tcPr>
          <w:p w14:paraId="539252C3" w14:textId="77777777" w:rsidR="004961B4" w:rsidRPr="00FD0425" w:rsidRDefault="004961B4" w:rsidP="00BD52F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2F7DDF8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0AF50BF9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5D8FF55" w14:textId="7F91E3CA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INTEGER (0..</w:t>
            </w:r>
            <w:ins w:id="15" w:author="QC" w:date="2020-04-09T16:12:00Z">
              <w:r w:rsidR="00BD52FF">
                <w:rPr>
                  <w:rFonts w:eastAsia="SimSun"/>
                  <w:lang w:val="en-US" w:eastAsia="ja-JP"/>
                </w:rPr>
                <w:t>51</w:t>
              </w:r>
            </w:ins>
            <w:ins w:id="16" w:author="QC" w:date="2020-06-10T09:20:00Z">
              <w:r w:rsidR="0002665A">
                <w:rPr>
                  <w:rFonts w:eastAsia="SimSun"/>
                  <w:lang w:val="en-US" w:eastAsia="ja-JP"/>
                </w:rPr>
                <w:t>19</w:t>
              </w:r>
            </w:ins>
            <w:del w:id="17" w:author="QC" w:date="2020-04-09T16:12:00Z">
              <w:r w:rsidRPr="00FD0425" w:rsidDel="00BD52FF">
                <w:rPr>
                  <w:rFonts w:eastAsia="SimSun"/>
                  <w:lang w:val="en-US" w:eastAsia="ja-JP"/>
                </w:rPr>
                <w:delText>3</w:delText>
              </w:r>
            </w:del>
            <w:del w:id="18" w:author="QC" w:date="2020-04-09T16:11:00Z">
              <w:r w:rsidRPr="00FD0425" w:rsidDel="00BD52FF">
                <w:rPr>
                  <w:rFonts w:eastAsia="SimSun"/>
                  <w:lang w:val="en-US" w:eastAsia="ja-JP"/>
                </w:rPr>
                <w:delText>19</w:delText>
              </w:r>
            </w:del>
            <w:r w:rsidRPr="00FD0425">
              <w:rPr>
                <w:rFonts w:eastAsia="SimSun"/>
                <w:lang w:val="en-US" w:eastAsia="ja-JP"/>
              </w:rPr>
              <w:t>)</w:t>
            </w:r>
          </w:p>
        </w:tc>
        <w:tc>
          <w:tcPr>
            <w:tcW w:w="2444" w:type="dxa"/>
          </w:tcPr>
          <w:p w14:paraId="20C862B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0447271F" w14:textId="77777777" w:rsidTr="00BD52FF">
        <w:trPr>
          <w:jc w:val="center"/>
        </w:trPr>
        <w:tc>
          <w:tcPr>
            <w:tcW w:w="2518" w:type="dxa"/>
          </w:tcPr>
          <w:p w14:paraId="2E68B847" w14:textId="77777777" w:rsidR="004961B4" w:rsidRPr="00FD0425" w:rsidRDefault="004961B4" w:rsidP="00BD52F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 xml:space="preserve">&gt;&gt;CHOICE 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02724EE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6494529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3EF28E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39015C8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438E416D" w14:textId="77777777" w:rsidTr="00BD52FF">
        <w:trPr>
          <w:jc w:val="center"/>
        </w:trPr>
        <w:tc>
          <w:tcPr>
            <w:tcW w:w="2518" w:type="dxa"/>
          </w:tcPr>
          <w:p w14:paraId="38B48AB5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013A0F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2B69FD1A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1C1F992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03432FD2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247FC957" w14:textId="77777777" w:rsidTr="00BD52FF">
        <w:trPr>
          <w:jc w:val="center"/>
        </w:trPr>
        <w:tc>
          <w:tcPr>
            <w:tcW w:w="2518" w:type="dxa"/>
          </w:tcPr>
          <w:p w14:paraId="4370C249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57DA4ED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6D0FBCFC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FD20DCE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08684DD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29D1025B" w14:textId="77777777" w:rsidTr="00BD52FF">
        <w:trPr>
          <w:jc w:val="center"/>
        </w:trPr>
        <w:tc>
          <w:tcPr>
            <w:tcW w:w="2518" w:type="dxa"/>
          </w:tcPr>
          <w:p w14:paraId="555BCEF8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3E1FDB0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6723958E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5B2D50E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7484E8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310013FC" w14:textId="77777777" w:rsidTr="00BD52FF">
        <w:trPr>
          <w:jc w:val="center"/>
        </w:trPr>
        <w:tc>
          <w:tcPr>
            <w:tcW w:w="2518" w:type="dxa"/>
          </w:tcPr>
          <w:p w14:paraId="52542703" w14:textId="77777777" w:rsidR="004961B4" w:rsidRPr="00FD0425" w:rsidRDefault="004961B4" w:rsidP="00BD52FF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016982A6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7C5C4A4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915931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1BB95BB6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DL symbols at the beginning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  <w:tr w:rsidR="004961B4" w:rsidRPr="00FD0425" w14:paraId="2A65C6C5" w14:textId="77777777" w:rsidTr="00BD52FF">
        <w:trPr>
          <w:jc w:val="center"/>
        </w:trPr>
        <w:tc>
          <w:tcPr>
            <w:tcW w:w="2518" w:type="dxa"/>
          </w:tcPr>
          <w:p w14:paraId="6B0B6D3B" w14:textId="77777777" w:rsidR="004961B4" w:rsidRPr="00FD0425" w:rsidRDefault="004961B4" w:rsidP="00BD52FF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306A639A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C7BC576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33533AC0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1B01AD6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UL symbols in the end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</w:tbl>
    <w:p w14:paraId="1D874D8F" w14:textId="77777777" w:rsidR="004961B4" w:rsidRPr="00FD0425" w:rsidRDefault="004961B4" w:rsidP="004961B4">
      <w:pPr>
        <w:rPr>
          <w:rFonts w:eastAsia="Batang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4961B4" w:rsidRPr="00FD0425" w14:paraId="519B9F09" w14:textId="77777777" w:rsidTr="00BD52FF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031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EF51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Explanation</w:t>
            </w:r>
          </w:p>
        </w:tc>
      </w:tr>
      <w:tr w:rsidR="004961B4" w:rsidRPr="00FD0425" w14:paraId="0A1F97B7" w14:textId="77777777" w:rsidTr="00BD52FF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0757" w14:textId="77777777" w:rsidR="004961B4" w:rsidRPr="00FD0425" w:rsidRDefault="004961B4" w:rsidP="00BD52FF">
            <w:pPr>
              <w:pStyle w:val="TAL"/>
              <w:rPr>
                <w:rFonts w:eastAsia="SimSun" w:cs="Arial"/>
                <w:bCs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841A" w14:textId="21578020" w:rsidR="004961B4" w:rsidRPr="00FD0425" w:rsidRDefault="004961B4" w:rsidP="00BD52FF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 w:cs="Arial"/>
                <w:lang w:val="en-US" w:eastAsia="ja-JP"/>
              </w:rPr>
              <w:t xml:space="preserve">Maximum length of number of slots in a 10-ms period. Value is </w:t>
            </w:r>
            <w:del w:id="19" w:author="QC" w:date="2020-04-09T16:12:00Z">
              <w:r w:rsidRPr="00FD0425" w:rsidDel="00BD52FF">
                <w:rPr>
                  <w:rFonts w:eastAsia="SimSun" w:cs="Arial"/>
                  <w:lang w:val="en-US" w:eastAsia="ja-JP"/>
                </w:rPr>
                <w:delText>320</w:delText>
              </w:r>
            </w:del>
            <w:ins w:id="20" w:author="QC" w:date="2020-04-09T16:12:00Z">
              <w:r w:rsidR="00BD52FF">
                <w:rPr>
                  <w:rFonts w:eastAsia="SimSun" w:cs="Arial"/>
                  <w:lang w:val="en-US" w:eastAsia="ja-JP"/>
                </w:rPr>
                <w:t>5120</w:t>
              </w:r>
            </w:ins>
            <w:r w:rsidRPr="00FD0425">
              <w:rPr>
                <w:rFonts w:eastAsia="SimSun" w:cs="Arial"/>
                <w:lang w:val="en-US" w:eastAsia="ja-JP"/>
              </w:rPr>
              <w:t>.</w:t>
            </w:r>
          </w:p>
        </w:tc>
      </w:tr>
    </w:tbl>
    <w:p w14:paraId="230C37A8" w14:textId="0ADB019E" w:rsidR="001E41F3" w:rsidRDefault="001E41F3">
      <w:pPr>
        <w:rPr>
          <w:noProof/>
        </w:rPr>
      </w:pPr>
    </w:p>
    <w:p w14:paraId="0ED9D388" w14:textId="5594C6AC" w:rsidR="00BD52FF" w:rsidRDefault="00BD52FF">
      <w:pPr>
        <w:rPr>
          <w:noProof/>
        </w:rPr>
      </w:pPr>
    </w:p>
    <w:p w14:paraId="7B471FAE" w14:textId="563AA1C3" w:rsidR="00BD52FF" w:rsidRDefault="00961A5F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2</w:t>
      </w:r>
      <w:r w:rsidRPr="00961A5F">
        <w:rPr>
          <w:noProof/>
          <w:sz w:val="32"/>
          <w:vertAlign w:val="superscript"/>
        </w:rPr>
        <w:t>nd</w:t>
      </w:r>
      <w:r>
        <w:rPr>
          <w:noProof/>
          <w:sz w:val="32"/>
        </w:rPr>
        <w:t xml:space="preserve"> </w:t>
      </w:r>
      <w:r w:rsidR="00BD52FF">
        <w:rPr>
          <w:noProof/>
          <w:sz w:val="32"/>
        </w:rPr>
        <w:t>change</w:t>
      </w:r>
    </w:p>
    <w:p w14:paraId="47968C26" w14:textId="758B7B92" w:rsidR="00BD52FF" w:rsidRDefault="00BD52FF">
      <w:pPr>
        <w:rPr>
          <w:noProof/>
        </w:rPr>
      </w:pPr>
    </w:p>
    <w:p w14:paraId="1EAC8F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1581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 ::= SEQUENCE (SIZE (1..maxnoofslots)) OF SlotConfiguration-List-Item</w:t>
      </w:r>
    </w:p>
    <w:p w14:paraId="1D1E25F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A26D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SlotConfiguration-List-Item ::= SEQUENCE {</w:t>
      </w:r>
    </w:p>
    <w:p w14:paraId="7A604C6D" w14:textId="4A2C8026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slotIndex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(0..</w:t>
      </w:r>
      <w:del w:id="21" w:author="QC" w:date="2020-04-09T16:14:00Z">
        <w:r w:rsidRPr="00BD52FF" w:rsidDel="00BD52FF">
          <w:rPr>
            <w:rFonts w:ascii="Courier New" w:hAnsi="Courier New"/>
            <w:noProof/>
            <w:sz w:val="16"/>
            <w:lang w:eastAsia="en-GB"/>
          </w:rPr>
          <w:delText>319</w:delText>
        </w:r>
      </w:del>
      <w:ins w:id="22" w:author="QC" w:date="2020-04-09T16:14:00Z">
        <w:r>
          <w:rPr>
            <w:rFonts w:ascii="Courier New" w:hAnsi="Courier New"/>
            <w:noProof/>
            <w:sz w:val="16"/>
            <w:lang w:eastAsia="en-GB"/>
          </w:rPr>
          <w:t>51</w:t>
        </w:r>
      </w:ins>
      <w:ins w:id="23" w:author="QC" w:date="2020-06-10T09:31:00Z">
        <w:r w:rsidR="0002665A">
          <w:rPr>
            <w:rFonts w:ascii="Courier New" w:hAnsi="Courier New"/>
            <w:noProof/>
            <w:sz w:val="16"/>
            <w:lang w:eastAsia="en-GB"/>
          </w:rPr>
          <w:t>19</w:t>
        </w:r>
      </w:ins>
      <w:r w:rsidRPr="00BD52FF">
        <w:rPr>
          <w:rFonts w:ascii="Courier New" w:hAnsi="Courier New"/>
          <w:noProof/>
          <w:sz w:val="16"/>
          <w:lang w:eastAsia="en-GB"/>
        </w:rPr>
        <w:t>),</w:t>
      </w:r>
    </w:p>
    <w:p w14:paraId="5B60F34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symbolAllocation-in-Slot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SymbolAllocation-in-Slot,</w:t>
      </w:r>
    </w:p>
    <w:p w14:paraId="316294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ab/>
        <w:t>iE-Extensions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ProtocolExtensionContainer { {SlotConfiguration-List-Item-ExtIEs} }</w:t>
      </w:r>
      <w:r w:rsidRPr="00BD52F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2DECE5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...</w:t>
      </w:r>
    </w:p>
    <w:p w14:paraId="742DCA8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}</w:t>
      </w:r>
    </w:p>
    <w:p w14:paraId="1BC055A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A26D4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SlotConfiguration-List-Item-ExtIEs XNAP-PROTOCOL-EXTENSION ::= {</w:t>
      </w:r>
    </w:p>
    <w:p w14:paraId="3E477B4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...</w:t>
      </w:r>
    </w:p>
    <w:p w14:paraId="575088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}</w:t>
      </w:r>
    </w:p>
    <w:p w14:paraId="03109437" w14:textId="020E5BDF" w:rsidR="00BD52FF" w:rsidRDefault="00BD52FF">
      <w:pPr>
        <w:rPr>
          <w:noProof/>
        </w:rPr>
      </w:pPr>
    </w:p>
    <w:p w14:paraId="724BC705" w14:textId="5A0BB29E" w:rsidR="00BD52FF" w:rsidRDefault="00961A5F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3rd</w:t>
      </w:r>
      <w:r w:rsidR="007554F4">
        <w:rPr>
          <w:noProof/>
          <w:sz w:val="32"/>
        </w:rPr>
        <w:t xml:space="preserve"> </w:t>
      </w:r>
      <w:r w:rsidR="00BD52FF">
        <w:rPr>
          <w:noProof/>
          <w:sz w:val="32"/>
        </w:rPr>
        <w:t>change</w:t>
      </w:r>
    </w:p>
    <w:p w14:paraId="7BE71F8C" w14:textId="6CB23E23" w:rsidR="00BD52FF" w:rsidRDefault="00BD52FF">
      <w:pPr>
        <w:rPr>
          <w:noProof/>
        </w:rPr>
      </w:pPr>
    </w:p>
    <w:p w14:paraId="7A178314" w14:textId="77777777" w:rsidR="00BD52FF" w:rsidRPr="00BD52FF" w:rsidRDefault="00BD52FF" w:rsidP="00BD52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4" w:name="_Toc20955410"/>
      <w:bookmarkStart w:id="25" w:name="_Toc29991618"/>
      <w:bookmarkStart w:id="26" w:name="_Toc36556021"/>
      <w:r w:rsidRPr="00BD52FF">
        <w:rPr>
          <w:rFonts w:ascii="Arial" w:hAnsi="Arial"/>
          <w:sz w:val="28"/>
          <w:lang w:eastAsia="en-GB"/>
        </w:rPr>
        <w:t>9.3.7</w:t>
      </w:r>
      <w:r w:rsidRPr="00BD52FF">
        <w:rPr>
          <w:rFonts w:ascii="Arial" w:hAnsi="Arial"/>
          <w:sz w:val="28"/>
          <w:lang w:eastAsia="en-GB"/>
        </w:rPr>
        <w:tab/>
        <w:t>Constant definitions</w:t>
      </w:r>
      <w:bookmarkEnd w:id="24"/>
      <w:bookmarkEnd w:id="25"/>
      <w:bookmarkEnd w:id="26"/>
    </w:p>
    <w:p w14:paraId="730C7CC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-- ASN1START</w:t>
      </w:r>
    </w:p>
    <w:p w14:paraId="411B57A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50FD68A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24A5564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Constant definitions</w:t>
      </w:r>
    </w:p>
    <w:p w14:paraId="75EB48F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E5C0D6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C7A9C5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CD1F8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XnAP-Constants {</w:t>
      </w:r>
    </w:p>
    <w:p w14:paraId="163F816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itu-t (0) identified-organization (4) etsi (0) mobileDomain (0)</w:t>
      </w:r>
    </w:p>
    <w:p w14:paraId="1D53C32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ngran-Access (22) modules (3) xnap (2) version1 (1) xnap-Constants (4) }</w:t>
      </w:r>
    </w:p>
    <w:p w14:paraId="31718EB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7E135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DEFINITIONS AUTOMATIC TAGS ::=</w:t>
      </w:r>
    </w:p>
    <w:p w14:paraId="3BB90EA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73137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BEGIN</w:t>
      </w:r>
    </w:p>
    <w:p w14:paraId="6ABEF2C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73C23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IMPORTS</w:t>
      </w:r>
    </w:p>
    <w:p w14:paraId="05EF55C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ProcedureCode,</w:t>
      </w:r>
    </w:p>
    <w:p w14:paraId="49B9C4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ProtocolIE-ID</w:t>
      </w:r>
    </w:p>
    <w:p w14:paraId="76BEBC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FROM XnAP-CommonDataTypes;</w:t>
      </w:r>
    </w:p>
    <w:p w14:paraId="0E5F66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FCCF2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9A37CA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FF123B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Elementary Procedures</w:t>
      </w:r>
    </w:p>
    <w:p w14:paraId="40F363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43CADF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36EACA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700DE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id-handoverPreparation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0</w:t>
      </w:r>
    </w:p>
    <w:p w14:paraId="2DD2F41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id-sNStatusTransfer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</w:t>
      </w:r>
    </w:p>
    <w:p w14:paraId="10EB230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id-handoverCancel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</w:t>
      </w:r>
    </w:p>
    <w:p w14:paraId="27AA682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id-retrieveUEContext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3</w:t>
      </w:r>
    </w:p>
    <w:p w14:paraId="4F6A800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4</w:t>
      </w:r>
    </w:p>
    <w:p w14:paraId="43BD660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id-xnUAddressIndication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5</w:t>
      </w:r>
    </w:p>
    <w:p w14:paraId="5400E9B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6</w:t>
      </w:r>
    </w:p>
    <w:p w14:paraId="42123D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id-sNGRANnodeAdditionPreparation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7</w:t>
      </w:r>
    </w:p>
    <w:p w14:paraId="50DC05D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id-sNGRANnodeReconfigurationCompletion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8</w:t>
      </w:r>
    </w:p>
    <w:p w14:paraId="23D9496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id-mNGRANnodeinitiatedSNGRANnodeModificationPreparation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9</w:t>
      </w:r>
    </w:p>
    <w:p w14:paraId="61E09E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id-sNGRANnodeinitiatedSNGRANnodeModificationPreparation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10</w:t>
      </w:r>
    </w:p>
    <w:p w14:paraId="0138D76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id-mNGRANnodeinitiatedSNGRANnodeRelease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11</w:t>
      </w:r>
    </w:p>
    <w:p w14:paraId="7CACFF8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id-sNGRANnodeinitiatedSNGRANnodeRelease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12</w:t>
      </w:r>
    </w:p>
    <w:p w14:paraId="13D2FDB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id-sNGRANnodeCounterCheck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13</w:t>
      </w:r>
    </w:p>
    <w:p w14:paraId="205B17B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</w:t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14</w:t>
      </w:r>
    </w:p>
    <w:p w14:paraId="61A8911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15</w:t>
      </w:r>
    </w:p>
    <w:p w14:paraId="1AD38E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id-xnRemoval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16</w:t>
      </w:r>
    </w:p>
    <w:p w14:paraId="4107037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id-xnSetup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17</w:t>
      </w:r>
    </w:p>
    <w:p w14:paraId="451D41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id-nGRANnodeConfigurationUpdate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18</w:t>
      </w:r>
    </w:p>
    <w:p w14:paraId="0E689D1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id-cellActivation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19</w:t>
      </w:r>
    </w:p>
    <w:p w14:paraId="5E5F06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id-reset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20</w:t>
      </w:r>
    </w:p>
    <w:p w14:paraId="7E9578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id-errorIndication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21</w:t>
      </w:r>
    </w:p>
    <w:p w14:paraId="472DB17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id-privateMessage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22</w:t>
      </w:r>
    </w:p>
    <w:p w14:paraId="3EFF418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id-notificationControl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23</w:t>
      </w:r>
    </w:p>
    <w:p w14:paraId="6182DE6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id-activityNotification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24</w:t>
      </w:r>
    </w:p>
    <w:p w14:paraId="749B960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id-e-UTRA-NR-CellResourceCoordination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14:paraId="0FD828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id-secondaryRATDataUsageReport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14:paraId="72A0E24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id-deactivateTrace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27</w:t>
      </w:r>
    </w:p>
    <w:p w14:paraId="2116DB4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id-traceStart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28</w:t>
      </w:r>
    </w:p>
    <w:p w14:paraId="04E5E51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293729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D9FB14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616B0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0E54DC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68A4302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>--</w:t>
      </w:r>
    </w:p>
    <w:p w14:paraId="7DD7E93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Lists</w:t>
      </w:r>
    </w:p>
    <w:p w14:paraId="5F1A9A6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1AA3315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1A7FBF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792E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BD52FF">
        <w:rPr>
          <w:rFonts w:ascii="Courier New" w:hAnsi="Courier New"/>
          <w:noProof/>
          <w:sz w:val="16"/>
          <w:lang w:eastAsia="ja-JP"/>
        </w:rPr>
        <w:t>maxEARFCN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 xml:space="preserve">INTEGER ::= </w:t>
      </w:r>
      <w:r w:rsidRPr="00BD52FF">
        <w:rPr>
          <w:rFonts w:ascii="Courier New" w:hAnsi="Courier New"/>
          <w:noProof/>
          <w:sz w:val="16"/>
          <w:lang w:eastAsia="zh-CN"/>
        </w:rPr>
        <w:t>262143</w:t>
      </w:r>
    </w:p>
    <w:p w14:paraId="57FECD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652910D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maxnoofAMFRegions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7378CE0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D52FF">
        <w:rPr>
          <w:rFonts w:ascii="Courier New" w:hAnsi="Courier New"/>
          <w:sz w:val="16"/>
          <w:szCs w:val="16"/>
          <w:lang w:eastAsia="en-GB"/>
        </w:rPr>
        <w:t>maxnoofAoIs</w:t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  <w:t>INTEGER ::= 64</w:t>
      </w:r>
    </w:p>
    <w:p w14:paraId="7C855B1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BD52FF">
        <w:rPr>
          <w:rFonts w:ascii="Courier New" w:hAnsi="Courier New"/>
          <w:noProof/>
          <w:sz w:val="16"/>
          <w:lang w:eastAsia="en-GB"/>
        </w:rPr>
        <w:t>maxnoofBPLMNs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12</w:t>
      </w:r>
    </w:p>
    <w:p w14:paraId="2303FB7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D52FF">
        <w:rPr>
          <w:rFonts w:ascii="Courier New" w:hAnsi="Courier New"/>
          <w:snapToGrid w:val="0"/>
          <w:sz w:val="16"/>
          <w:lang w:eastAsia="zh-CN"/>
        </w:rPr>
        <w:t>maxnoofCellsinAoI</w:t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  <w:t>INTEGER ::= 256</w:t>
      </w:r>
    </w:p>
    <w:p w14:paraId="6AD1C43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z w:val="16"/>
          <w:szCs w:val="16"/>
          <w:lang w:eastAsia="en-GB"/>
        </w:rPr>
        <w:t>maxnoofCellsinUEHistoryInfo</w:t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INTEGER ::= 16</w:t>
      </w:r>
    </w:p>
    <w:p w14:paraId="0C6050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maxnoofCellsinNG-RANnode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16384</w:t>
      </w:r>
    </w:p>
    <w:p w14:paraId="66061A5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maxnoofCellsinRNA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132D072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maxnoofCellsUEMovingTrajectory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14:paraId="4177EF3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maxnoofDRBs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31218DA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maxnoofEUTRABands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6F4392E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maxnoofEUTRABPLMNs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INTEGER ::= 6</w:t>
      </w:r>
    </w:p>
    <w:p w14:paraId="0E68CA2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maxnoofEPLMNs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  <w:t>INTEGER ::= 15</w:t>
      </w:r>
    </w:p>
    <w:p w14:paraId="6520AA7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31385E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maxnoofMBSFNEUTRA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8</w:t>
      </w:r>
    </w:p>
    <w:p w14:paraId="5A9650E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maxnoofMultiConnectivityMinusOne            INTEGER ::= 3</w:t>
      </w:r>
    </w:p>
    <w:p w14:paraId="53AA46C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maxnoofNeighbours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1024</w:t>
      </w:r>
    </w:p>
    <w:p w14:paraId="466ABF4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maxnoofNRCellBands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0838BEF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BD52FF">
        <w:rPr>
          <w:rFonts w:ascii="Courier New" w:hAnsi="Courier New" w:cs="Arial"/>
          <w:noProof/>
          <w:sz w:val="16"/>
          <w:lang w:eastAsia="ja-JP"/>
        </w:rPr>
        <w:t>axnoofPLMNs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0403D29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maxnoofPDUSessions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256</w:t>
      </w:r>
    </w:p>
    <w:p w14:paraId="21B2CD2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 w:cs="Arial"/>
          <w:noProof/>
          <w:sz w:val="16"/>
          <w:lang w:eastAsia="zh-CN"/>
        </w:rPr>
        <w:t>maxnoofProtectedResourcePatterns</w:t>
      </w:r>
      <w:r w:rsidRPr="00BD52FF">
        <w:rPr>
          <w:rFonts w:ascii="Courier New" w:hAnsi="Courier New" w:cs="Arial"/>
          <w:noProof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637583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z w:val="16"/>
          <w:lang w:eastAsia="en-GB"/>
        </w:rPr>
        <w:t>maxnoofQoSFlows</w:t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  <w:t>INTEGER ::= 64</w:t>
      </w:r>
    </w:p>
    <w:p w14:paraId="2E4B244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maxnoofRANAreaCodes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13BB89F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maxnoofRANAreasinRNA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1CA992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maxnoofRANNodesinAoI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>INTEGER ::= 64</w:t>
      </w:r>
    </w:p>
    <w:p w14:paraId="306E4E3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maxnoofSCellGroups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</w:t>
      </w:r>
    </w:p>
    <w:p w14:paraId="12BBAF1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maxnoofSCellGroupsplus1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4</w:t>
      </w:r>
    </w:p>
    <w:p w14:paraId="4538925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maxnoofSliceItems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1024</w:t>
      </w:r>
    </w:p>
    <w:p w14:paraId="2652178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D52FF">
        <w:rPr>
          <w:rFonts w:ascii="Courier New" w:hAnsi="Courier New"/>
          <w:noProof/>
          <w:sz w:val="16"/>
          <w:lang w:eastAsia="ja-JP"/>
        </w:rPr>
        <w:t>maxnoofsupportedPLMNs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>INTEGER ::= 12</w:t>
      </w:r>
    </w:p>
    <w:p w14:paraId="365D515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z w:val="16"/>
          <w:szCs w:val="16"/>
          <w:lang w:eastAsia="en-GB"/>
        </w:rPr>
        <w:t>maxnoofsupportedTACs</w:t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  <w:t>INTEGER ::= 256</w:t>
      </w:r>
    </w:p>
    <w:p w14:paraId="3505378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zh-CN"/>
        </w:rPr>
        <w:t>maxnoofTAI</w:t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  <w:t>INTEGER ::= 16</w:t>
      </w:r>
    </w:p>
    <w:p w14:paraId="24307BE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zh-CN"/>
        </w:rPr>
        <w:t>maxnoofTAIsinAoI</w:t>
      </w:r>
      <w:r w:rsidRPr="00BD52FF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730F284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maxnooftimeperiods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</w:t>
      </w:r>
    </w:p>
    <w:p w14:paraId="278955A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maxnoofTNLAssociations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32</w:t>
      </w:r>
    </w:p>
    <w:p w14:paraId="5AA7DF7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maxnoofUEContexts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8192</w:t>
      </w:r>
    </w:p>
    <w:p w14:paraId="7535362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maxNRARFCN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3279165</w:t>
      </w:r>
    </w:p>
    <w:p w14:paraId="156BEA3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maxNrOfErrors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256</w:t>
      </w:r>
    </w:p>
    <w:p w14:paraId="6804E452" w14:textId="2BE022E6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maxnoofslots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 xml:space="preserve">INTEGER ::= </w:t>
      </w:r>
      <w:ins w:id="27" w:author="QC" w:date="2020-04-09T16:16:00Z">
        <w:r>
          <w:rPr>
            <w:rFonts w:ascii="Courier New" w:hAnsi="Courier New"/>
            <w:noProof/>
            <w:sz w:val="16"/>
            <w:lang w:eastAsia="en-GB"/>
          </w:rPr>
          <w:t>5120</w:t>
        </w:r>
      </w:ins>
      <w:del w:id="28" w:author="QC" w:date="2020-04-09T16:16:00Z">
        <w:r w:rsidRPr="00BD52FF" w:rsidDel="00BD52FF">
          <w:rPr>
            <w:rFonts w:ascii="Courier New" w:hAnsi="Courier New"/>
            <w:noProof/>
            <w:sz w:val="16"/>
            <w:lang w:eastAsia="en-GB"/>
          </w:rPr>
          <w:delText>320</w:delText>
        </w:r>
      </w:del>
    </w:p>
    <w:p w14:paraId="1EB7FB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maxnoofExtTLAs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133086D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maxnoofGTPTLAs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47B11BE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8933A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5A9079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73873F7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IEs</w:t>
      </w:r>
    </w:p>
    <w:p w14:paraId="269ACE8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1BF245F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387414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43CD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id-ActivatedServedCells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0</w:t>
      </w:r>
    </w:p>
    <w:p w14:paraId="3C2A589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id-ActivationIDforCellActivation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</w:t>
      </w:r>
    </w:p>
    <w:p w14:paraId="3F94FF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id-admittedSplitSRB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</w:t>
      </w:r>
    </w:p>
    <w:p w14:paraId="522A2E7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id-admittedSplitSRBrelease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</w:t>
      </w:r>
    </w:p>
    <w:p w14:paraId="3745542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id-AMF-Region-Information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4</w:t>
      </w:r>
    </w:p>
    <w:p w14:paraId="79B992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id-AssistanceDataForRANPaging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5</w:t>
      </w:r>
    </w:p>
    <w:p w14:paraId="5F33B6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id-BearersSubjectToCounterCheck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</w:t>
      </w:r>
    </w:p>
    <w:p w14:paraId="5DF5773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id-Cause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</w:t>
      </w:r>
    </w:p>
    <w:p w14:paraId="2CEACED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id-cellAssistanceInfo-NR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</w:t>
      </w:r>
    </w:p>
    <w:p w14:paraId="470F17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id-ConfigurationUpdateInitiatingNodeChoice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9</w:t>
      </w:r>
    </w:p>
    <w:p w14:paraId="290D34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id-CriticalityDiagnostics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</w:t>
      </w:r>
    </w:p>
    <w:p w14:paraId="7A9C34A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id-XnUAddressInfoperPDUSession-List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 ::= 11</w:t>
      </w:r>
    </w:p>
    <w:p w14:paraId="559BE95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>id-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DRBsSubjectToStatusTransfer-List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12</w:t>
      </w:r>
    </w:p>
    <w:p w14:paraId="59539B5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id-ExpectedUEBehaviour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13</w:t>
      </w:r>
    </w:p>
    <w:p w14:paraId="777AAE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id-GlobalNG-RAN-node-ID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</w:t>
      </w:r>
    </w:p>
    <w:p w14:paraId="388514D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id-GUAMI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15</w:t>
      </w:r>
    </w:p>
    <w:p w14:paraId="647CE8F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z w:val="16"/>
          <w:lang w:eastAsia="en-GB"/>
        </w:rPr>
        <w:t>indexToRatFrequSelectionPriority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16</w:t>
      </w:r>
    </w:p>
    <w:p w14:paraId="270372A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id-initiatingNodeType-ResourceCoordRequest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17</w:t>
      </w:r>
    </w:p>
    <w:p w14:paraId="4A5144D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id-List-of-served-cells-E-UTRA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18</w:t>
      </w:r>
    </w:p>
    <w:p w14:paraId="2ACB728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id-List-of-served-cells-NR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19</w:t>
      </w:r>
    </w:p>
    <w:p w14:paraId="59F49CB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snapToGrid w:val="0"/>
          <w:sz w:val="16"/>
          <w:lang w:eastAsia="en-GB"/>
        </w:rPr>
        <w:t>LocationReportingInformation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 ::= 20</w:t>
      </w:r>
    </w:p>
    <w:p w14:paraId="182E3C1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id-MAC-I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21</w:t>
      </w:r>
    </w:p>
    <w:p w14:paraId="40C3AC4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id-MaskedIMEISV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22</w:t>
      </w:r>
    </w:p>
    <w:p w14:paraId="2DB5C21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id-M-NG-RANnodeUEXnAPID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23</w:t>
      </w:r>
    </w:p>
    <w:p w14:paraId="30E2D39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id-MN-to-SN-Container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24</w:t>
      </w:r>
    </w:p>
    <w:p w14:paraId="08DBA0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id-MobilityRestrictionList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25</w:t>
      </w:r>
    </w:p>
    <w:p w14:paraId="6CACBA2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id-new-NG-RAN-Cell-Identity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26</w:t>
      </w:r>
    </w:p>
    <w:p w14:paraId="396EBA0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id-newNG-RANnodeUEXnAPID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27</w:t>
      </w:r>
    </w:p>
    <w:p w14:paraId="67E326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id-UEReportRRCTransfer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28</w:t>
      </w:r>
    </w:p>
    <w:p w14:paraId="1056A5F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id-oldNG-RANnodeUEXnAPID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29</w:t>
      </w:r>
    </w:p>
    <w:p w14:paraId="672A62C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id-OldtoNewNG-RANnodeResumeContainer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30</w:t>
      </w:r>
    </w:p>
    <w:p w14:paraId="601C48E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id-PagingDRX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31</w:t>
      </w:r>
    </w:p>
    <w:p w14:paraId="3825B33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id-PCellID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32</w:t>
      </w:r>
    </w:p>
    <w:p w14:paraId="195A058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id-PDCPChangeIndication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33</w:t>
      </w:r>
    </w:p>
    <w:p w14:paraId="2D92C1C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id-PDUSessionAdmittedAddedAddReqAck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34</w:t>
      </w:r>
    </w:p>
    <w:p w14:paraId="72205F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id-PDUSessionAdmittedModSNModConfirm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35</w:t>
      </w:r>
    </w:p>
    <w:p w14:paraId="5EED860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id-PDUSessionAdmitted-SNModResponse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36</w:t>
      </w:r>
    </w:p>
    <w:p w14:paraId="593B475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id-PDUSessionNotAdmittedAddReqAck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37</w:t>
      </w:r>
    </w:p>
    <w:p w14:paraId="522D4A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id-PDUSessionNotAdmitted-SNModResponse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38</w:t>
      </w:r>
    </w:p>
    <w:p w14:paraId="2E8530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id-PDUSessionReleasedList-RelConf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39</w:t>
      </w:r>
    </w:p>
    <w:p w14:paraId="4697A11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id-PDUSessionReleasedSNModConfirm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40</w:t>
      </w:r>
    </w:p>
    <w:p w14:paraId="420B096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id-PDUSessionResourcesActivityNotifyList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41</w:t>
      </w:r>
    </w:p>
    <w:p w14:paraId="3C739FE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id-PDUSessionResourcesAdmitted-List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42</w:t>
      </w:r>
    </w:p>
    <w:p w14:paraId="3ACA870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29" w:name="_Hlk514063536"/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id-PDUSessionResourcesNotAdmitted-List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43</w:t>
      </w:r>
    </w:p>
    <w:p w14:paraId="06AB328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id-PDUSessionResourcesNotifyList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44</w:t>
      </w:r>
    </w:p>
    <w:p w14:paraId="70BCFDE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id-PDUSession-SNChangeConfirm-List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45</w:t>
      </w:r>
    </w:p>
    <w:p w14:paraId="1D64DFC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id-PDUSession-SNChangeRequired-List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46</w:t>
      </w:r>
    </w:p>
    <w:p w14:paraId="41EAC2D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id-PDUSessionToBeAddedAddReq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47</w:t>
      </w:r>
    </w:p>
    <w:p w14:paraId="6642A11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id-PDUSessionToBeModifiedSNModRequired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48</w:t>
      </w:r>
    </w:p>
    <w:p w14:paraId="252B563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id-PDUSessionToBeReleasedList-RelRqd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49</w:t>
      </w:r>
    </w:p>
    <w:p w14:paraId="0A97217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id-PDUSessionToBeReleased-RelReq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50</w:t>
      </w:r>
    </w:p>
    <w:p w14:paraId="62EAE55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>id-PDUSessionToBeReleasedSNModRequired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51</w:t>
      </w:r>
    </w:p>
    <w:bookmarkEnd w:id="29"/>
    <w:p w14:paraId="686DD72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id-RANPagingArea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52</w:t>
      </w:r>
    </w:p>
    <w:p w14:paraId="58E4FAF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>PagingPriority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53</w:t>
      </w:r>
    </w:p>
    <w:p w14:paraId="637CCE3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id-requestedSplitSRB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54</w:t>
      </w:r>
    </w:p>
    <w:p w14:paraId="45FFF0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id-requestedSplitSRBrelease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55</w:t>
      </w:r>
    </w:p>
    <w:p w14:paraId="06C65DC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id-ResetRequestTypeInfo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56</w:t>
      </w:r>
    </w:p>
    <w:p w14:paraId="0308DC6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id-ResetResponseTypeInfo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57</w:t>
      </w:r>
    </w:p>
    <w:p w14:paraId="05FB78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id-RespondingNodeTypeConfigUpdateAck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58</w:t>
      </w:r>
    </w:p>
    <w:p w14:paraId="1B569B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id-respondingNodeType-ResourceCoordResponse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59</w:t>
      </w:r>
    </w:p>
    <w:p w14:paraId="64A7E3A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id-ResponseInfo-ReconfCompl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60</w:t>
      </w:r>
    </w:p>
    <w:p w14:paraId="17D6044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id-RRCConfigIndication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61</w:t>
      </w:r>
    </w:p>
    <w:p w14:paraId="086E0DC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id-RRCResumeCause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62</w:t>
      </w:r>
    </w:p>
    <w:p w14:paraId="01134EC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id-SCGConfigurationQuery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63</w:t>
      </w:r>
    </w:p>
    <w:p w14:paraId="5CC3019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id-selectedPLMN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64</w:t>
      </w:r>
    </w:p>
    <w:p w14:paraId="401FCB2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id-ServedCellsToActivate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65</w:t>
      </w:r>
    </w:p>
    <w:p w14:paraId="1EC174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id-servedCellsToUpdate-E-UTRA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66</w:t>
      </w:r>
    </w:p>
    <w:p w14:paraId="7E97A5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id-ServedCellsToUpdateInitiatingNodeChoice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67</w:t>
      </w:r>
    </w:p>
    <w:p w14:paraId="1ABCF4A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68</w:t>
      </w:r>
    </w:p>
    <w:p w14:paraId="5E01C9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id-s-ng-RANnode-SecurityKey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69</w:t>
      </w:r>
    </w:p>
    <w:p w14:paraId="05A1437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id-S-NG-RANnodeUE-AMBR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70</w:t>
      </w:r>
    </w:p>
    <w:p w14:paraId="16A4F5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id-S-NG-RANnodeUEXnAPID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71</w:t>
      </w:r>
    </w:p>
    <w:p w14:paraId="5170087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id-SN-to-MN-Container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72</w:t>
      </w:r>
    </w:p>
    <w:p w14:paraId="5200A08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id-source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73</w:t>
      </w:r>
    </w:p>
    <w:p w14:paraId="7D1C48B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id-SplitSRB-RRCTransfer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74</w:t>
      </w:r>
    </w:p>
    <w:p w14:paraId="411D97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id-TAISupport-list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75</w:t>
      </w:r>
    </w:p>
    <w:p w14:paraId="275283E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id-TimeToWait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76</w:t>
      </w:r>
    </w:p>
    <w:p w14:paraId="239BEE4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id-Target2SourceNG-RANnodeTranspContainer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77</w:t>
      </w:r>
    </w:p>
    <w:p w14:paraId="3010985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id-targetCellGlobalID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78</w:t>
      </w:r>
    </w:p>
    <w:p w14:paraId="07B23D0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30" w:name="_Hlk514063665"/>
      <w:r w:rsidRPr="00BD52FF">
        <w:rPr>
          <w:rFonts w:ascii="Courier New" w:hAnsi="Courier New"/>
          <w:noProof/>
          <w:sz w:val="16"/>
          <w:lang w:eastAsia="en-GB"/>
        </w:rPr>
        <w:t>id-target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79</w:t>
      </w:r>
    </w:p>
    <w:p w14:paraId="5BDCA23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id-target-S-NG-RANnodeID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80</w:t>
      </w:r>
    </w:p>
    <w:p w14:paraId="3A48F6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id-TraceActivation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81</w:t>
      </w:r>
    </w:p>
    <w:p w14:paraId="1C30B48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id-UEContextID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82</w:t>
      </w:r>
    </w:p>
    <w:p w14:paraId="138A25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id-UEContextInfoHORequest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83</w:t>
      </w:r>
    </w:p>
    <w:p w14:paraId="35DE36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id-UEContextInfoRetrUECtxtResp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84</w:t>
      </w:r>
    </w:p>
    <w:p w14:paraId="28EE6B5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id-UEContextInfo-SNModRequest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85</w:t>
      </w:r>
    </w:p>
    <w:p w14:paraId="5D9957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z w:val="16"/>
          <w:lang w:eastAsia="en-GB"/>
        </w:rPr>
        <w:t>UEContextKeptIndicator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86</w:t>
      </w:r>
    </w:p>
    <w:p w14:paraId="5EC09F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id-UEContextRefAtSN-HORequest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87</w:t>
      </w:r>
    </w:p>
    <w:p w14:paraId="1EBC84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id-UEHistoryInformation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88</w:t>
      </w:r>
    </w:p>
    <w:p w14:paraId="413F8B5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id-UEIdentityIndexValue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89</w:t>
      </w:r>
    </w:p>
    <w:p w14:paraId="3DD1141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lastRenderedPageBreak/>
        <w:t>id-UERANPagingIdentity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90</w:t>
      </w:r>
    </w:p>
    <w:bookmarkEnd w:id="30"/>
    <w:p w14:paraId="18FBC8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z w:val="16"/>
          <w:lang w:eastAsia="en-GB"/>
        </w:rPr>
        <w:t>UESecurityCapabilities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91</w:t>
      </w:r>
    </w:p>
    <w:p w14:paraId="0E4258C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id-UserPlaneTrafficActivityReport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92</w:t>
      </w:r>
    </w:p>
    <w:p w14:paraId="225383B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id-XnRemovalThreshold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93</w:t>
      </w:r>
    </w:p>
    <w:p w14:paraId="78F18F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id-DesiredActNotificationLevel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94</w:t>
      </w:r>
    </w:p>
    <w:p w14:paraId="6626706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id-AvailableDRBIDs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95</w:t>
      </w:r>
    </w:p>
    <w:p w14:paraId="6BB323D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id-AdditionalDRBIDs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96</w:t>
      </w:r>
    </w:p>
    <w:p w14:paraId="5271E13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id-SpareDRBIDs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97</w:t>
      </w:r>
    </w:p>
    <w:p w14:paraId="75D8ED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id-RequiredNumberOfDRBIDs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98</w:t>
      </w:r>
    </w:p>
    <w:p w14:paraId="1E255C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id-TNLA-To-Add-List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99</w:t>
      </w:r>
    </w:p>
    <w:p w14:paraId="1A6609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id-TNLA-To-Update-List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100</w:t>
      </w:r>
    </w:p>
    <w:p w14:paraId="5778021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id-TNLA-To-Remove-List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101</w:t>
      </w:r>
    </w:p>
    <w:p w14:paraId="31F5D9F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id-TNLA-Setup-List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102</w:t>
      </w:r>
    </w:p>
    <w:p w14:paraId="3FB6D0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id-TNLA-Failed-To-Setup-List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103</w:t>
      </w:r>
    </w:p>
    <w:p w14:paraId="6364432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id-PDUSessionToBeReleased-RelReqAck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104</w:t>
      </w:r>
    </w:p>
    <w:p w14:paraId="1870C7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id-S-NG-RANnodeMaxIPDataRate-UL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105</w:t>
      </w:r>
    </w:p>
    <w:p w14:paraId="39A5F4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id-PDUSessionResourceSecondaryRATUsageList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107</w:t>
      </w:r>
    </w:p>
    <w:p w14:paraId="2E99FEE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id-Additional-UL-NG-U-TNLatUPF-List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108</w:t>
      </w:r>
    </w:p>
    <w:p w14:paraId="64D4779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id-SecondarydataForwardingInfoFromTarget-List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109</w:t>
      </w:r>
    </w:p>
    <w:p w14:paraId="45FE063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id-LocationInformationSNReporting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110</w:t>
      </w:r>
    </w:p>
    <w:p w14:paraId="3D409A8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111</w:t>
      </w:r>
    </w:p>
    <w:p w14:paraId="727542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id-LastE-UTRANPLMNIdentity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112</w:t>
      </w:r>
    </w:p>
    <w:p w14:paraId="1788D6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id-S-NG-RANnodeMaxIPDataRate-DL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113</w:t>
      </w:r>
    </w:p>
    <w:p w14:paraId="77A1794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id-MaxIPrate-DL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114</w:t>
      </w:r>
    </w:p>
    <w:p w14:paraId="08B57F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id-SecurityResult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115</w:t>
      </w:r>
    </w:p>
    <w:p w14:paraId="35E8C65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id-S-NSSAI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116</w:t>
      </w:r>
    </w:p>
    <w:p w14:paraId="3E0DA89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id-MR-DC-ResourceCoordinationInfo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117</w:t>
      </w:r>
    </w:p>
    <w:p w14:paraId="2D0A3A9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id-AMF-Region-Information-To-Add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118</w:t>
      </w:r>
    </w:p>
    <w:p w14:paraId="7C75BAF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id-AMF-Region-Information-To-Delete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119</w:t>
      </w:r>
    </w:p>
    <w:p w14:paraId="4B92A45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id-OldQoSFlowMap-ULendmarkerexpected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120</w:t>
      </w:r>
    </w:p>
    <w:p w14:paraId="53B6AA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id-RANPagingFailure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121</w:t>
      </w:r>
    </w:p>
    <w:p w14:paraId="21C1036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id-UERadioCapabilityForPaging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122</w:t>
      </w:r>
    </w:p>
    <w:p w14:paraId="04AC721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id-PDUSessionDataForwarding-SNModResponse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123</w:t>
      </w:r>
    </w:p>
    <w:p w14:paraId="66A1B6D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id-DRBsNotAdmittedSetupModifyList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124</w:t>
      </w:r>
    </w:p>
    <w:p w14:paraId="64F14CA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id-Secondary-MN-Xn-U-TNLInfoatM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125</w:t>
      </w:r>
    </w:p>
    <w:p w14:paraId="18173D2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id-NE-DC-TDM-Pattern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126</w:t>
      </w:r>
    </w:p>
    <w:p w14:paraId="4E91AC6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D52FF">
        <w:rPr>
          <w:rFonts w:ascii="Courier New" w:hAnsi="Courier New"/>
          <w:noProof/>
          <w:snapToGrid w:val="0"/>
          <w:sz w:val="16"/>
          <w:lang w:eastAsia="zh-CN"/>
        </w:rPr>
        <w:t>id-PDUSessionCommonNetworkInstance</w:t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  <w:t>ProtocolIE-ID ::= 127</w:t>
      </w:r>
    </w:p>
    <w:p w14:paraId="458FBDD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id-BPLMN-ID-Info-EUTRA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128</w:t>
      </w:r>
    </w:p>
    <w:p w14:paraId="3672B37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id-BPLMN-ID-Info-NR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129</w:t>
      </w:r>
    </w:p>
    <w:p w14:paraId="695B34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>id-InterfaceInstanceIndication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130</w:t>
      </w:r>
    </w:p>
    <w:p w14:paraId="6AFAA1D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id-S-NG-RANnode-Addition-Trigger-Ind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131</w:t>
      </w:r>
    </w:p>
    <w:p w14:paraId="2C1E9E0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id-DefaultDRB-Allowed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132</w:t>
      </w:r>
    </w:p>
    <w:p w14:paraId="2DA22B5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id-DRB-IDs-takenintouse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133</w:t>
      </w:r>
    </w:p>
    <w:p w14:paraId="41669C6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id-SplitSessionIndicator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BD52FF">
        <w:rPr>
          <w:rFonts w:ascii="Courier New" w:hAnsi="Courier New"/>
          <w:noProof/>
          <w:sz w:val="16"/>
          <w:lang w:eastAsia="en-GB"/>
        </w:rPr>
        <w:t>134</w:t>
      </w:r>
    </w:p>
    <w:p w14:paraId="188ADA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id-CNTypeRestrictionsForEquivalent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135</w:t>
      </w:r>
    </w:p>
    <w:p w14:paraId="21EAA4F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id-CNTypeRestrictionsForServing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136</w:t>
      </w:r>
    </w:p>
    <w:p w14:paraId="41C6C2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id-DRBs-transferred-to-MN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137</w:t>
      </w:r>
    </w:p>
    <w:p w14:paraId="012D6D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zh-CN"/>
        </w:rPr>
        <w:t>id-ULForwardingProposal</w:t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138</w:t>
      </w:r>
    </w:p>
    <w:p w14:paraId="46C6E97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 xml:space="preserve">id-EndpointIPAddressAndPort 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139</w:t>
      </w:r>
    </w:p>
    <w:p w14:paraId="57F7EA9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id-IntendedTDD-DL-ULConfiguration-NR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140</w:t>
      </w:r>
    </w:p>
    <w:p w14:paraId="5CEFEF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id-TNLConfigurationInfo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141</w:t>
      </w:r>
    </w:p>
    <w:p w14:paraId="7BD1A38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id-PartialListIndicator-NR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142</w:t>
      </w:r>
    </w:p>
    <w:p w14:paraId="347CA09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id-MessageOversizeNotification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143</w:t>
      </w:r>
    </w:p>
    <w:p w14:paraId="2C2942E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id-CellAndCapacityAssistanceInfo-NR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144</w:t>
      </w:r>
    </w:p>
    <w:p w14:paraId="45F787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id-NG-RANTraceID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145</w:t>
      </w:r>
    </w:p>
    <w:p w14:paraId="4425A4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id-NonGBRResources-Offered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146</w:t>
      </w:r>
    </w:p>
    <w:p w14:paraId="732F23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id-FastMCGRecoveryRRCTransfer-SN-to-MN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31" w:name="_Hlk29912457"/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</w:t>
      </w:r>
      <w:bookmarkEnd w:id="31"/>
      <w:r w:rsidRPr="00BD52FF">
        <w:rPr>
          <w:rFonts w:ascii="Courier New" w:hAnsi="Courier New"/>
          <w:noProof/>
          <w:snapToGrid w:val="0"/>
          <w:sz w:val="16"/>
          <w:lang w:eastAsia="en-GB"/>
        </w:rPr>
        <w:t xml:space="preserve"> ::= 147</w:t>
      </w:r>
    </w:p>
    <w:p w14:paraId="726F3B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148</w:t>
      </w:r>
    </w:p>
    <w:p w14:paraId="304C958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id-AvailableFastMCGRecoveryViaSRB3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149</w:t>
      </w:r>
    </w:p>
    <w:p w14:paraId="0510EE8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id-RequestedFastMCGRecoveryViaSRB3Release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150</w:t>
      </w:r>
    </w:p>
    <w:p w14:paraId="759C6BE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id-ReleaseFastMCGRecoveryViaSRB3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151</w:t>
      </w:r>
    </w:p>
    <w:p w14:paraId="0CE3ED6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id-FastMCGRecoveryRRCTransfer-MN-to-SN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152</w:t>
      </w:r>
    </w:p>
    <w:p w14:paraId="1F17980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id-ExtendedRATRestrictionInformation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153</w:t>
      </w:r>
    </w:p>
    <w:p w14:paraId="673132C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id-QoSMonitoringRequest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154</w:t>
      </w:r>
    </w:p>
    <w:p w14:paraId="65766A3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id-FiveGCMobilityRestrictionListContainer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155</w:t>
      </w:r>
    </w:p>
    <w:p w14:paraId="0AD4A87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id-PartialListIndicator-EUTRA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156</w:t>
      </w:r>
    </w:p>
    <w:p w14:paraId="1B501F8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id-CellAndCapacityAssistanceInfo-EUTRA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157</w:t>
      </w:r>
    </w:p>
    <w:p w14:paraId="6BD60AE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6E2F9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572499A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-- ASN1STOP</w:t>
      </w:r>
    </w:p>
    <w:p w14:paraId="3228A2A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CEFCBE6" w14:textId="6931E5CD" w:rsidR="00BD52FF" w:rsidRDefault="00BD52FF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change</w:t>
      </w:r>
    </w:p>
    <w:p w14:paraId="0D06B470" w14:textId="77777777" w:rsidR="00BD52FF" w:rsidRDefault="00BD52FF">
      <w:pPr>
        <w:rPr>
          <w:noProof/>
        </w:rPr>
      </w:pPr>
    </w:p>
    <w:sectPr w:rsidR="00BD52F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B6D33" w14:textId="77777777" w:rsidR="00DD3214" w:rsidRDefault="00DD3214">
      <w:r>
        <w:separator/>
      </w:r>
    </w:p>
  </w:endnote>
  <w:endnote w:type="continuationSeparator" w:id="0">
    <w:p w14:paraId="56037BE4" w14:textId="77777777" w:rsidR="00DD3214" w:rsidRDefault="00DD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AECCE" w14:textId="77777777" w:rsidR="003209A7" w:rsidRDefault="003209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523C2" w14:textId="77777777" w:rsidR="003209A7" w:rsidRDefault="003209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2DA5D" w14:textId="77777777" w:rsidR="003209A7" w:rsidRDefault="00320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F8BA2" w14:textId="77777777" w:rsidR="00DD3214" w:rsidRDefault="00DD3214">
      <w:r>
        <w:separator/>
      </w:r>
    </w:p>
  </w:footnote>
  <w:footnote w:type="continuationSeparator" w:id="0">
    <w:p w14:paraId="516E85D6" w14:textId="77777777" w:rsidR="00DD3214" w:rsidRDefault="00DD3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C9BD6" w14:textId="77777777" w:rsidR="00BD52FF" w:rsidRDefault="00BD52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46261" w14:textId="77777777" w:rsidR="003209A7" w:rsidRDefault="003209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826DE" w14:textId="77777777" w:rsidR="003209A7" w:rsidRDefault="003209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69641" w14:textId="77777777" w:rsidR="00BD52FF" w:rsidRDefault="00BD52F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8A720" w14:textId="77777777" w:rsidR="00BD52FF" w:rsidRDefault="00BD52F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167FD" w14:textId="77777777" w:rsidR="00BD52FF" w:rsidRDefault="00BD5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97A8E"/>
    <w:multiLevelType w:val="hybridMultilevel"/>
    <w:tmpl w:val="DF5C7F16"/>
    <w:lvl w:ilvl="0" w:tplc="DE982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C563860"/>
    <w:multiLevelType w:val="hybridMultilevel"/>
    <w:tmpl w:val="A23A3822"/>
    <w:lvl w:ilvl="0" w:tplc="C4E2BFB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5A"/>
    <w:rsid w:val="0008778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09A7"/>
    <w:rsid w:val="003609EF"/>
    <w:rsid w:val="0036231A"/>
    <w:rsid w:val="00374DD4"/>
    <w:rsid w:val="003E1A36"/>
    <w:rsid w:val="00410371"/>
    <w:rsid w:val="004242F1"/>
    <w:rsid w:val="004360F0"/>
    <w:rsid w:val="00476073"/>
    <w:rsid w:val="004961B4"/>
    <w:rsid w:val="004B75B7"/>
    <w:rsid w:val="0051580D"/>
    <w:rsid w:val="00547111"/>
    <w:rsid w:val="00557131"/>
    <w:rsid w:val="00592D74"/>
    <w:rsid w:val="005E2C44"/>
    <w:rsid w:val="00621188"/>
    <w:rsid w:val="006257ED"/>
    <w:rsid w:val="00695808"/>
    <w:rsid w:val="006B46FB"/>
    <w:rsid w:val="006E21FB"/>
    <w:rsid w:val="007554F4"/>
    <w:rsid w:val="00792342"/>
    <w:rsid w:val="00794513"/>
    <w:rsid w:val="007977A8"/>
    <w:rsid w:val="007B37A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DA1"/>
    <w:rsid w:val="008F686C"/>
    <w:rsid w:val="009148DE"/>
    <w:rsid w:val="00941E30"/>
    <w:rsid w:val="00961A5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2FF"/>
    <w:rsid w:val="00BD6BB8"/>
    <w:rsid w:val="00C66BA2"/>
    <w:rsid w:val="00C737F1"/>
    <w:rsid w:val="00C95985"/>
    <w:rsid w:val="00CC5026"/>
    <w:rsid w:val="00CC68D0"/>
    <w:rsid w:val="00D03F9A"/>
    <w:rsid w:val="00D06D51"/>
    <w:rsid w:val="00D24991"/>
    <w:rsid w:val="00D50255"/>
    <w:rsid w:val="00D66520"/>
    <w:rsid w:val="00DD321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36CC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1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61B4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D52FF"/>
  </w:style>
  <w:style w:type="character" w:customStyle="1" w:styleId="Heading3Char">
    <w:name w:val="Heading 3 Char"/>
    <w:aliases w:val="Underrubrik2 Char,H3 Char"/>
    <w:link w:val="Heading3"/>
    <w:rsid w:val="00BD52FF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BD52FF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BD52F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BD52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52F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D52F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BD52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D52F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D52F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52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D52F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D52F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D52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D52F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D52F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BD52F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BD52FF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BD52FF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link w:val="Header"/>
    <w:rsid w:val="00BD52F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D52F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BD52F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D52F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D52F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D52FF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BD52FF"/>
    <w:pPr>
      <w:jc w:val="center"/>
    </w:pPr>
    <w:rPr>
      <w:color w:val="FF0000"/>
    </w:rPr>
  </w:style>
  <w:style w:type="character" w:customStyle="1" w:styleId="B1Char1">
    <w:name w:val="B1 Char1"/>
    <w:rsid w:val="00BD52FF"/>
    <w:rPr>
      <w:rFonts w:ascii="Times New Roman" w:hAnsi="Times New Roman"/>
      <w:lang w:eastAsia="en-US"/>
    </w:rPr>
  </w:style>
  <w:style w:type="character" w:customStyle="1" w:styleId="TALCar">
    <w:name w:val="TAL Car"/>
    <w:rsid w:val="00BD52FF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D52FF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BD52F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BD52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D52FF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BD52FF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BD52FF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BD52FF"/>
    <w:rPr>
      <w:rFonts w:ascii="Arial" w:hAnsi="Arial"/>
      <w:b/>
      <w:lang w:eastAsia="en-US"/>
    </w:rPr>
  </w:style>
  <w:style w:type="character" w:customStyle="1" w:styleId="msoins0">
    <w:name w:val="msoins"/>
    <w:rsid w:val="00BD52FF"/>
  </w:style>
  <w:style w:type="character" w:customStyle="1" w:styleId="EditorsNoteZchn">
    <w:name w:val="Editor's Note Zchn"/>
    <w:rsid w:val="00BD52FF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BD52FF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BD52F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89829-EB14-4103-AF72-DB84160E5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8</Pages>
  <Words>2911</Words>
  <Characters>16594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4</cp:revision>
  <cp:lastPrinted>1900-01-01T08:00:00Z</cp:lastPrinted>
  <dcterms:created xsi:type="dcterms:W3CDTF">2020-06-11T04:02:00Z</dcterms:created>
  <dcterms:modified xsi:type="dcterms:W3CDTF">2020-06-11T16:08:00Z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107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R3-201789</vt:lpwstr>
  </property>
  <property fmtid="{D5CDD505-2E9C-101B-9397-08002B2CF9AE}" pid="10" name="Spec#">
    <vt:lpwstr>38.423</vt:lpwstr>
  </property>
  <property fmtid="{D5CDD505-2E9C-101B-9397-08002B2CF9AE}" pid="11" name="Cr#">
    <vt:lpwstr>0346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Full slot formats support in Intended TDD UL-DL Configuration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F</vt:lpwstr>
  </property>
  <property fmtid="{D5CDD505-2E9C-101B-9397-08002B2CF9AE}" pid="19" name="ResDate">
    <vt:lpwstr>2020-04-08</vt:lpwstr>
  </property>
  <property fmtid="{D5CDD505-2E9C-101B-9397-08002B2CF9AE}" pid="20" name="Release">
    <vt:lpwstr>Rel-16</vt:lpwstr>
  </property>
</Properties>
</file>